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327B4F21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46B31">
        <w:rPr>
          <w:rFonts w:ascii="Arial" w:hAnsi="Arial" w:cs="Arial"/>
          <w:b/>
          <w:bCs/>
          <w:sz w:val="24"/>
          <w:szCs w:val="24"/>
        </w:rPr>
        <w:t>7551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0D5BAE75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  <w:ins w:id="2" w:author="Joul, Chris0" w:date="2025-08-27T08:14:00Z" w16du:dateUtc="2025-08-27T06:14:00Z">
        <w:r w:rsidR="00946B31">
          <w:rPr>
            <w:rFonts w:ascii="Arial" w:hAnsi="Arial" w:cs="Arial"/>
            <w:b/>
          </w:rPr>
          <w:t xml:space="preserve">, ZTE, </w:t>
        </w:r>
      </w:ins>
      <w:ins w:id="3" w:author="Joul, Chris0" w:date="2025-08-27T08:15:00Z" w16du:dateUtc="2025-08-27T06:15:00Z">
        <w:r w:rsidR="004D254C">
          <w:rPr>
            <w:rFonts w:ascii="Arial" w:hAnsi="Arial" w:cs="Arial"/>
            <w:b/>
          </w:rPr>
          <w:t>China Mobile</w:t>
        </w:r>
      </w:ins>
    </w:p>
    <w:p w14:paraId="7EBA8CA1" w14:textId="3977DC59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33381A">
        <w:rPr>
          <w:rFonts w:ascii="Arial" w:hAnsi="Arial" w:cs="Arial"/>
          <w:b/>
        </w:rPr>
        <w:t xml:space="preserve"> dynamic configuration in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1804ECBC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33381A">
        <w:rPr>
          <w:rFonts w:ascii="Arial" w:hAnsi="Arial" w:cs="Arial"/>
          <w:i/>
        </w:rPr>
        <w:t>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33381A">
        <w:rPr>
          <w:rFonts w:ascii="Arial" w:hAnsi="Arial" w:cs="Arial"/>
          <w:i/>
        </w:rPr>
        <w:t xml:space="preserve"> relating to dynamic configuration of MDC2 endpoints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4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4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59FC8C97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C37618">
        <w:rPr>
          <w:lang w:eastAsia="zh-CN"/>
        </w:rPr>
        <w:t xml:space="preserve"> the </w:t>
      </w:r>
      <w:r w:rsidR="00595ADA">
        <w:rPr>
          <w:lang w:eastAsia="zh-CN"/>
        </w:rPr>
        <w:t>Key Issues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FACD1AF" w14:textId="180DF27B" w:rsidR="003C3BA9" w:rsidRPr="00822E86" w:rsidRDefault="003C3BA9" w:rsidP="003C3BA9">
      <w:pPr>
        <w:pStyle w:val="Heading2"/>
        <w:rPr>
          <w:ins w:id="5" w:author="Joul, Chris7" w:date="2025-07-30T10:18:00Z" w16du:dateUtc="2025-07-30T17:18:00Z"/>
        </w:rPr>
      </w:pPr>
      <w:ins w:id="6" w:author="Joul, Chris7" w:date="2025-07-30T10:18:00Z" w16du:dateUtc="2025-07-30T17:18:00Z">
        <w:r w:rsidRPr="00822E86">
          <w:t>5.</w:t>
        </w:r>
        <w:r>
          <w:t>3</w:t>
        </w:r>
        <w:r w:rsidRPr="00822E86">
          <w:tab/>
          <w:t>Key Issue #</w:t>
        </w:r>
        <w:r>
          <w:t>3</w:t>
        </w:r>
        <w:r w:rsidRPr="00822E86">
          <w:t xml:space="preserve">: </w:t>
        </w:r>
        <w:r>
          <w:t xml:space="preserve">Supporting </w:t>
        </w:r>
        <w:r>
          <w:rPr>
            <w:lang w:val="en-US" w:eastAsia="zh-CN"/>
          </w:rPr>
          <w:t>dynamic configuration of MDC2 endpoints</w:t>
        </w:r>
      </w:ins>
    </w:p>
    <w:p w14:paraId="38F81317" w14:textId="3ADFBCD3" w:rsidR="00A9130E" w:rsidRDefault="00ED0DA7" w:rsidP="540066CD">
      <w:pPr>
        <w:pStyle w:val="ListNumber"/>
        <w:rPr>
          <w:ins w:id="7" w:author="Joul, Chris7" w:date="2025-07-30T10:29:00Z" w16du:dateUtc="2025-07-30T17:29:00Z"/>
          <w:lang w:val="en-US" w:eastAsia="zh-CN"/>
        </w:rPr>
      </w:pPr>
      <w:ins w:id="8" w:author="Joul, Chris7" w:date="2025-07-30T10:24:00Z" w16du:dateUtc="2025-07-30T17:24:00Z">
        <w:r>
          <w:rPr>
            <w:lang w:eastAsia="zh-CN"/>
          </w:rPr>
          <w:t xml:space="preserve">This Key Issue will </w:t>
        </w:r>
        <w:r w:rsidR="003E5283">
          <w:rPr>
            <w:lang w:eastAsia="zh-CN"/>
          </w:rPr>
          <w:t xml:space="preserve">investigate </w:t>
        </w:r>
      </w:ins>
      <w:ins w:id="9" w:author="Joul, Chris7" w:date="2025-07-30T10:25:00Z" w16du:dateUtc="2025-07-30T17:25:00Z">
        <w:r w:rsidR="003E5283">
          <w:rPr>
            <w:lang w:eastAsia="zh-CN"/>
          </w:rPr>
          <w:t xml:space="preserve">whether </w:t>
        </w:r>
      </w:ins>
      <w:ins w:id="10" w:author="Joul, Chris7" w:date="2025-07-30T10:28:00Z" w16du:dateUtc="2025-07-30T17:28:00Z">
        <w:r w:rsidR="00C446D8">
          <w:rPr>
            <w:lang w:eastAsia="zh-CN"/>
          </w:rPr>
          <w:t>and how</w:t>
        </w:r>
      </w:ins>
      <w:ins w:id="11" w:author="Joul, Chris7" w:date="2025-07-30T10:29:00Z" w16du:dateUtc="2025-07-30T17:29:00Z">
        <w:r w:rsidR="00EE59D4">
          <w:rPr>
            <w:lang w:eastAsia="zh-CN"/>
          </w:rPr>
          <w:t xml:space="preserve"> to</w:t>
        </w:r>
      </w:ins>
      <w:ins w:id="12" w:author="Joul, Chris7" w:date="2025-07-30T10:28:00Z" w16du:dateUtc="2025-07-30T17:28:00Z">
        <w:r w:rsidR="00C446D8">
          <w:rPr>
            <w:lang w:eastAsia="zh-CN"/>
          </w:rPr>
          <w:t xml:space="preserve"> </w:t>
        </w:r>
      </w:ins>
      <w:ins w:id="13" w:author="Joul, Chris7" w:date="2025-07-30T10:29:00Z" w16du:dateUtc="2025-07-30T17:29:00Z">
        <w:r w:rsidR="00EE59D4">
          <w:rPr>
            <w:lang w:val="en-US" w:eastAsia="zh-CN"/>
          </w:rPr>
          <w:t>define</w:t>
        </w:r>
        <w:r w:rsidR="00EE59D4">
          <w:rPr>
            <w:rFonts w:hint="eastAsia"/>
            <w:lang w:val="en-US" w:eastAsia="zh-CN"/>
          </w:rPr>
          <w:t xml:space="preserve"> </w:t>
        </w:r>
        <w:r w:rsidR="00EE59D4">
          <w:rPr>
            <w:lang w:val="en-US" w:eastAsia="zh-CN"/>
          </w:rPr>
          <w:t>interface</w:t>
        </w:r>
        <w:r w:rsidR="00EE59D4">
          <w:rPr>
            <w:rFonts w:hint="eastAsia"/>
            <w:lang w:val="en-US" w:eastAsia="zh-CN"/>
          </w:rPr>
          <w:t xml:space="preserve">s </w:t>
        </w:r>
        <w:r w:rsidR="00EE59D4">
          <w:rPr>
            <w:lang w:val="en-US" w:eastAsia="zh-CN"/>
          </w:rPr>
          <w:t>between</w:t>
        </w:r>
        <w:r w:rsidR="00EE59D4">
          <w:rPr>
            <w:rFonts w:hint="eastAsia"/>
            <w:lang w:val="en-US" w:eastAsia="zh-CN"/>
          </w:rPr>
          <w:t xml:space="preserve"> DCSF and NEF</w:t>
        </w:r>
        <w:r w:rsidR="00EE59D4">
          <w:rPr>
            <w:lang w:val="en-US" w:eastAsia="zh-CN"/>
          </w:rPr>
          <w:t>/AF</w:t>
        </w:r>
        <w:r w:rsidR="00EE59D4">
          <w:rPr>
            <w:rFonts w:hint="eastAsia"/>
            <w:lang w:val="en-US" w:eastAsia="zh-CN"/>
          </w:rPr>
          <w:t xml:space="preserve"> </w:t>
        </w:r>
        <w:r w:rsidR="00EE59D4">
          <w:rPr>
            <w:rFonts w:hint="eastAsia"/>
            <w:lang w:eastAsia="zh-CN"/>
          </w:rPr>
          <w:t xml:space="preserve">to complete </w:t>
        </w:r>
        <w:r w:rsidR="00EE59D4">
          <w:rPr>
            <w:rFonts w:hint="eastAsia"/>
            <w:lang w:val="en-US" w:eastAsia="zh-CN"/>
          </w:rPr>
          <w:t xml:space="preserve">existing </w:t>
        </w:r>
        <w:r w:rsidR="00EE59D4">
          <w:rPr>
            <w:rFonts w:hint="eastAsia"/>
            <w:lang w:eastAsia="zh-CN"/>
          </w:rPr>
          <w:t>P2A/P2A2P Data Channel procedures</w:t>
        </w:r>
        <w:r w:rsidR="00EE59D4">
          <w:rPr>
            <w:rFonts w:hint="eastAsia"/>
            <w:lang w:val="en-US" w:eastAsia="zh-CN"/>
          </w:rPr>
          <w:t xml:space="preserve"> </w:t>
        </w:r>
        <w:r w:rsidR="00EE59D4">
          <w:rPr>
            <w:lang w:val="en-US" w:eastAsia="zh-CN"/>
          </w:rPr>
          <w:t>by specifying</w:t>
        </w:r>
        <w:r w:rsidR="00EE59D4">
          <w:rPr>
            <w:rFonts w:hint="eastAsia"/>
            <w:lang w:val="en-US" w:eastAsia="zh-CN"/>
          </w:rPr>
          <w:t xml:space="preserve"> DC3/DC4 interfaces</w:t>
        </w:r>
        <w:r w:rsidR="00EE59D4">
          <w:rPr>
            <w:lang w:val="en-US" w:eastAsia="zh-CN"/>
          </w:rPr>
          <w:t xml:space="preserve"> to enable dynamic configuration of MDC2 endpoints.</w:t>
        </w:r>
      </w:ins>
    </w:p>
    <w:p w14:paraId="70CF33A3" w14:textId="137796E2" w:rsidR="00B55348" w:rsidRDefault="00B55348" w:rsidP="540066CD">
      <w:pPr>
        <w:pStyle w:val="ListNumber"/>
        <w:rPr>
          <w:ins w:id="14" w:author="Joul, Chris7" w:date="2025-07-30T10:29:00Z" w16du:dateUtc="2025-07-30T17:29:00Z"/>
          <w:lang w:val="en-US" w:eastAsia="zh-CN"/>
        </w:rPr>
      </w:pPr>
    </w:p>
    <w:p w14:paraId="6427EEBD" w14:textId="77777777" w:rsidR="00FD1752" w:rsidRDefault="00FD1752" w:rsidP="00FD1752">
      <w:pPr>
        <w:rPr>
          <w:ins w:id="15" w:author="Joul, Chris8" w:date="2025-08-01T12:37:00Z" w16du:dateUtc="2025-08-01T19:37:00Z"/>
          <w:lang w:eastAsia="zh-CN"/>
        </w:rPr>
      </w:pPr>
      <w:ins w:id="16" w:author="Joul, Chris8" w:date="2025-08-01T12:37:00Z" w16du:dateUtc="2025-08-01T19:37:00Z">
        <w:r>
          <w:rPr>
            <w:lang w:eastAsia="zh-CN"/>
          </w:rPr>
          <w:t xml:space="preserve">This Key Issue will </w:t>
        </w:r>
        <w:r>
          <w:rPr>
            <w:lang w:val="en-US" w:eastAsia="zh-CN"/>
          </w:rPr>
          <w:t>study:</w:t>
        </w:r>
      </w:ins>
    </w:p>
    <w:p w14:paraId="6AFEA63E" w14:textId="77777777" w:rsidR="00FD1752" w:rsidRDefault="00FD1752" w:rsidP="00FD1752">
      <w:pPr>
        <w:pStyle w:val="B1"/>
        <w:rPr>
          <w:ins w:id="17" w:author="Joul, Chris8" w:date="2025-08-01T12:37:00Z" w16du:dateUtc="2025-08-01T19:37:00Z"/>
          <w:lang w:val="en-US"/>
        </w:rPr>
      </w:pPr>
      <w:ins w:id="18" w:author="Joul, Chris8" w:date="2025-08-01T12:37:00Z" w16du:dateUtc="2025-08-01T19:37:00Z">
        <w:r w:rsidRPr="00E72434">
          <w:t>-</w:t>
        </w:r>
        <w:r w:rsidRPr="00E72434">
          <w:tab/>
        </w:r>
        <w:r>
          <w:t>the</w:t>
        </w:r>
        <w:r w:rsidRPr="00E72434">
          <w:t xml:space="preserve"> services</w:t>
        </w:r>
        <w:r>
          <w:t xml:space="preserve"> and information elements</w:t>
        </w:r>
        <w:r w:rsidRPr="00DD307D">
          <w:rPr>
            <w:lang w:val="en-US"/>
          </w:rPr>
          <w:t xml:space="preserve"> </w:t>
        </w:r>
        <w:r>
          <w:rPr>
            <w:lang w:val="en-US"/>
          </w:rPr>
          <w:t xml:space="preserve">that are exposed via DC3/DC4 for </w:t>
        </w:r>
        <w:r w:rsidRPr="00E72434">
          <w:t>UE initiated P2A and P2A2P ADC</w:t>
        </w:r>
        <w:r>
          <w:t xml:space="preserve"> session establishment</w:t>
        </w:r>
        <w:r>
          <w:rPr>
            <w:lang w:val="en-US"/>
          </w:rPr>
          <w:t>.</w:t>
        </w:r>
      </w:ins>
    </w:p>
    <w:p w14:paraId="45D11F08" w14:textId="034D452C" w:rsidR="000164C9" w:rsidDel="00946B31" w:rsidRDefault="000164C9" w:rsidP="000164C9">
      <w:pPr>
        <w:pStyle w:val="ListNumber"/>
        <w:rPr>
          <w:ins w:id="19" w:author="Joul, Chris8" w:date="2025-08-01T12:38:00Z" w16du:dateUtc="2025-08-01T19:38:00Z"/>
          <w:del w:id="20" w:author="Joul, Chris0" w:date="2025-08-27T08:14:00Z" w16du:dateUtc="2025-08-27T06:14:00Z"/>
          <w:lang w:eastAsia="zh-CN"/>
        </w:rPr>
      </w:pPr>
      <w:ins w:id="21" w:author="Joul, Chris8" w:date="2025-08-01T12:38:00Z" w16du:dateUtc="2025-08-01T19:38:00Z">
        <w:del w:id="22" w:author="Joul, Chris0" w:date="2025-08-27T08:14:00Z" w16du:dateUtc="2025-08-27T06:14:00Z">
          <w:r w:rsidRPr="00D05E20" w:rsidDel="00946B31">
            <w:rPr>
              <w:lang w:eastAsia="zh-CN"/>
            </w:rPr>
            <w:delText>Solutions to this KI should identify the use cases requiring dynamic configuration</w:delText>
          </w:r>
          <w:r w:rsidDel="00946B31">
            <w:rPr>
              <w:lang w:eastAsia="zh-CN"/>
            </w:rPr>
            <w:delText xml:space="preserve"> </w:delText>
          </w:r>
          <w:r w:rsidDel="00946B31">
            <w:rPr>
              <w:lang w:val="en-US" w:eastAsia="zh-CN"/>
            </w:rPr>
            <w:delText>of MDC2 endpoints</w:delText>
          </w:r>
          <w:r w:rsidRPr="00D05E20" w:rsidDel="00946B31">
            <w:rPr>
              <w:lang w:eastAsia="zh-CN"/>
            </w:rPr>
            <w:delText xml:space="preserve"> as well as describ</w:delText>
          </w:r>
          <w:r w:rsidDel="00946B31">
            <w:rPr>
              <w:lang w:eastAsia="zh-CN"/>
            </w:rPr>
            <w:delText>e</w:delText>
          </w:r>
          <w:r w:rsidRPr="00D05E20" w:rsidDel="00946B31">
            <w:rPr>
              <w:lang w:eastAsia="zh-CN"/>
            </w:rPr>
            <w:delText xml:space="preserve"> the gaps in existing P2A/P2A2P Data Channel procedures. </w:delText>
          </w:r>
        </w:del>
      </w:ins>
    </w:p>
    <w:p w14:paraId="495EEB29" w14:textId="77777777" w:rsidR="00B723D5" w:rsidRDefault="00B723D5" w:rsidP="540066CD">
      <w:pPr>
        <w:pStyle w:val="ListNumber"/>
        <w:rPr>
          <w:ins w:id="23" w:author="Joul, Chris8" w:date="2025-08-01T12:38:00Z" w16du:dateUtc="2025-08-01T19:38:00Z"/>
          <w:lang w:eastAsia="zh-CN"/>
        </w:rPr>
      </w:pPr>
    </w:p>
    <w:p w14:paraId="1A79AB90" w14:textId="77777777" w:rsidR="00FD1752" w:rsidRDefault="00FD1752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5A236" w14:textId="77777777" w:rsidR="008F38AF" w:rsidRDefault="008F38AF">
      <w:r>
        <w:separator/>
      </w:r>
    </w:p>
  </w:endnote>
  <w:endnote w:type="continuationSeparator" w:id="0">
    <w:p w14:paraId="0CAAF4F8" w14:textId="77777777" w:rsidR="008F38AF" w:rsidRDefault="008F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EEFF" w14:textId="77777777" w:rsidR="008F38AF" w:rsidRDefault="008F38AF">
      <w:r>
        <w:separator/>
      </w:r>
    </w:p>
  </w:footnote>
  <w:footnote w:type="continuationSeparator" w:id="0">
    <w:p w14:paraId="16FCA2A3" w14:textId="77777777" w:rsidR="008F38AF" w:rsidRDefault="008F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7">
    <w15:presenceInfo w15:providerId="None" w15:userId="Joul, Chris7"/>
  </w15:person>
  <w15:person w15:author="Joul, Chris8">
    <w15:presenceInfo w15:providerId="None" w15:userId="Joul, Chri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381A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4C5F"/>
    <w:rsid w:val="003A6C21"/>
    <w:rsid w:val="003B2685"/>
    <w:rsid w:val="003B41F7"/>
    <w:rsid w:val="003C3971"/>
    <w:rsid w:val="003C3BA9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254C"/>
    <w:rsid w:val="004D3255"/>
    <w:rsid w:val="004D3578"/>
    <w:rsid w:val="004D479E"/>
    <w:rsid w:val="004D4845"/>
    <w:rsid w:val="004D5AB4"/>
    <w:rsid w:val="004D7D43"/>
    <w:rsid w:val="004E213A"/>
    <w:rsid w:val="004E5818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DE8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38AF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6BDE"/>
    <w:rsid w:val="00917CCB"/>
    <w:rsid w:val="009237C4"/>
    <w:rsid w:val="009255E1"/>
    <w:rsid w:val="009278D3"/>
    <w:rsid w:val="009302B0"/>
    <w:rsid w:val="00932855"/>
    <w:rsid w:val="00933FB0"/>
    <w:rsid w:val="00942EC2"/>
    <w:rsid w:val="00946B31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1D70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A7205"/>
    <w:rsid w:val="00BB62E1"/>
    <w:rsid w:val="00BB7050"/>
    <w:rsid w:val="00BB75F5"/>
    <w:rsid w:val="00BC0F7D"/>
    <w:rsid w:val="00BC2EE8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0F3A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181</Words>
  <Characters>1163</Characters>
  <Application>Microsoft Office Word</Application>
  <DocSecurity>0</DocSecurity>
  <Lines>9</Lines>
  <Paragraphs>2</Paragraphs>
  <ScaleCrop>false</ScaleCrop>
  <Company>ETSI</Company>
  <LinksUpToDate>false</LinksUpToDate>
  <CharactersWithSpaces>1342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184</cp:revision>
  <cp:lastPrinted>2019-02-25T16:05:00Z</cp:lastPrinted>
  <dcterms:created xsi:type="dcterms:W3CDTF">2025-07-05T02:05:00Z</dcterms:created>
  <dcterms:modified xsi:type="dcterms:W3CDTF">2025-08-27T06:15:00Z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